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C9227" w14:textId="243460B8" w:rsidR="00607671" w:rsidRDefault="00607671" w:rsidP="00607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96"/>
      <w:bookmarkStart w:id="1" w:name="_Toc34310453"/>
      <w:bookmarkStart w:id="2" w:name="_Toc36464975"/>
      <w:bookmarkStart w:id="3" w:name="_Toc51944707"/>
      <w:bookmarkStart w:id="4" w:name="_Toc16236014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756BD0">
        <w:rPr>
          <w:b/>
          <w:noProof/>
          <w:sz w:val="24"/>
        </w:rPr>
        <w:t>4</w:t>
      </w:r>
      <w:r w:rsidR="0028014F">
        <w:rPr>
          <w:b/>
          <w:noProof/>
          <w:sz w:val="24"/>
        </w:rPr>
        <w:t>75</w:t>
      </w:r>
    </w:p>
    <w:p w14:paraId="03CFC42E" w14:textId="01D57A3C" w:rsidR="00607671" w:rsidRDefault="00607671" w:rsidP="006076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756BD0">
        <w:rPr>
          <w:b/>
          <w:noProof/>
          <w:sz w:val="24"/>
        </w:rPr>
        <w:tab/>
      </w:r>
      <w:r w:rsidR="00756BD0">
        <w:rPr>
          <w:b/>
          <w:noProof/>
          <w:sz w:val="24"/>
        </w:rPr>
        <w:tab/>
      </w:r>
      <w:r w:rsidR="00756BD0">
        <w:rPr>
          <w:b/>
          <w:noProof/>
          <w:sz w:val="24"/>
        </w:rPr>
        <w:tab/>
        <w:t>revision of C4-241</w:t>
      </w:r>
      <w:r w:rsidR="0028014F">
        <w:rPr>
          <w:b/>
          <w:noProof/>
          <w:sz w:val="24"/>
        </w:rPr>
        <w:t>457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671" w14:paraId="7535BA86" w14:textId="77777777" w:rsidTr="00F04A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5BC4D" w14:textId="77777777" w:rsidR="00607671" w:rsidRDefault="00607671" w:rsidP="00F04A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7671" w14:paraId="554D4DA0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9DB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7671" w14:paraId="6F043F2A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7D788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09704A" w14:textId="77777777" w:rsidTr="00F04A0F">
        <w:tc>
          <w:tcPr>
            <w:tcW w:w="142" w:type="dxa"/>
            <w:tcBorders>
              <w:left w:val="single" w:sz="4" w:space="0" w:color="auto"/>
            </w:tcBorders>
          </w:tcPr>
          <w:p w14:paraId="10F82865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32612B" w14:textId="0C4AE899" w:rsidR="00607671" w:rsidRPr="00410371" w:rsidRDefault="00607671" w:rsidP="00F04A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6C6641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FBC743" w14:textId="3008B12F" w:rsidR="00607671" w:rsidRPr="00410371" w:rsidRDefault="008674F0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5D1832A0" w14:textId="77777777" w:rsidR="00607671" w:rsidRDefault="00607671" w:rsidP="00F04A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B0370" w14:textId="302D2DED" w:rsidR="00607671" w:rsidRPr="00410371" w:rsidRDefault="00F26363" w:rsidP="00F04A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9F94F6" w14:textId="77777777" w:rsidR="00607671" w:rsidRDefault="00607671" w:rsidP="00F04A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280D4" w14:textId="3678CB53" w:rsidR="00607671" w:rsidRPr="00410371" w:rsidRDefault="00607671" w:rsidP="00F04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5083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654C50A4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58AD8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17E96C02" w14:textId="77777777" w:rsidTr="00F04A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E8B0E" w14:textId="77777777" w:rsidR="00607671" w:rsidRPr="00F25D98" w:rsidRDefault="00607671" w:rsidP="00F04A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7671" w14:paraId="0E534B99" w14:textId="77777777" w:rsidTr="00F04A0F">
        <w:tc>
          <w:tcPr>
            <w:tcW w:w="9641" w:type="dxa"/>
            <w:gridSpan w:val="9"/>
          </w:tcPr>
          <w:p w14:paraId="70E14CF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7DD5D" w14:textId="77777777" w:rsidR="00607671" w:rsidRDefault="00607671" w:rsidP="006076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671" w14:paraId="12120096" w14:textId="77777777" w:rsidTr="00F04A0F">
        <w:tc>
          <w:tcPr>
            <w:tcW w:w="2835" w:type="dxa"/>
          </w:tcPr>
          <w:p w14:paraId="7343F5C6" w14:textId="77777777" w:rsidR="00607671" w:rsidRDefault="00607671" w:rsidP="00F04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38A79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820CAB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A88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86827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506459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6B5C6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18481F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382EA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AD2919" w14:textId="77777777" w:rsidR="00607671" w:rsidRDefault="00607671" w:rsidP="006076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671" w14:paraId="2BE4D9B3" w14:textId="77777777" w:rsidTr="00F04A0F">
        <w:tc>
          <w:tcPr>
            <w:tcW w:w="9640" w:type="dxa"/>
            <w:gridSpan w:val="11"/>
          </w:tcPr>
          <w:p w14:paraId="290E7D2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0B0AA6AF" w14:textId="77777777" w:rsidTr="00F04A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08445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EEF2F" w14:textId="562CCDAA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Disaster Condition PLMN List</w:t>
            </w:r>
          </w:p>
        </w:tc>
      </w:tr>
      <w:tr w:rsidR="00607671" w14:paraId="045F948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32A93B6D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992C0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53A7A92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61D21BDE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3F428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07671" w14:paraId="28A15C97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0F7D1D4A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96916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07671" w14:paraId="5AFF59D1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5169E066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29733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FB1A35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1257C0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49905" w14:textId="22741920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F3F4BA7" w14:textId="77777777" w:rsidR="00607671" w:rsidRDefault="00607671" w:rsidP="00F04A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622A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C4A77" w14:textId="6709C54B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4F0">
              <w:t>04-</w:t>
            </w:r>
            <w:r w:rsidR="00756BD0">
              <w:t>1</w:t>
            </w:r>
            <w:r w:rsidR="00F26363">
              <w:t>8</w:t>
            </w:r>
          </w:p>
        </w:tc>
      </w:tr>
      <w:tr w:rsidR="00607671" w14:paraId="78903B98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CD491B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78B34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3FC5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392A2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9D1735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B8FDE07" w14:textId="77777777" w:rsidTr="00F04A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4B336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0A427" w14:textId="1E3B3A76" w:rsidR="00607671" w:rsidRDefault="00B9231E" w:rsidP="00F04A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657E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78DA3" w14:textId="77777777" w:rsidR="00607671" w:rsidRDefault="00607671" w:rsidP="00F04A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19A0F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07671" w14:paraId="659F8580" w14:textId="77777777" w:rsidTr="00F04A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5B5A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7362A" w14:textId="77777777" w:rsidR="00607671" w:rsidRDefault="00607671" w:rsidP="00F04A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5C950" w14:textId="77777777" w:rsidR="00607671" w:rsidRDefault="00607671" w:rsidP="00F04A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8FD06" w14:textId="77777777" w:rsidR="00607671" w:rsidRPr="007C2097" w:rsidRDefault="00607671" w:rsidP="00F04A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7671" w14:paraId="7E29F095" w14:textId="77777777" w:rsidTr="00F04A0F">
        <w:tc>
          <w:tcPr>
            <w:tcW w:w="1843" w:type="dxa"/>
          </w:tcPr>
          <w:p w14:paraId="33D173CA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3E2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8EEB065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F89E1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390E" w14:textId="51B7792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23.501 clause 5.40.2 the list of PLMNs to be used in Disaster Condition may be provided by the HPLMN via UE ConfigurationUpdate procedure.</w:t>
            </w:r>
          </w:p>
        </w:tc>
      </w:tr>
      <w:tr w:rsidR="00607671" w14:paraId="5F0E1224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D22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1C9A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DBCFD9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AD2E2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8FFD8" w14:textId="2102D5AF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of PLMNs to be used in Disaster Condition is added to UpuData</w:t>
            </w:r>
          </w:p>
        </w:tc>
      </w:tr>
      <w:tr w:rsidR="00607671" w14:paraId="704F4D1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16B29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8C7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4F691517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E6BD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E467" w14:textId="5491CBA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23.501 cannot be met.</w:t>
            </w:r>
          </w:p>
        </w:tc>
      </w:tr>
      <w:tr w:rsidR="00607671" w14:paraId="4FFE37C9" w14:textId="77777777" w:rsidTr="00F04A0F">
        <w:tc>
          <w:tcPr>
            <w:tcW w:w="2694" w:type="dxa"/>
            <w:gridSpan w:val="2"/>
          </w:tcPr>
          <w:p w14:paraId="0D5AECC0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39299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26971CBF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F0C6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CE62C" w14:textId="79C77A8D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6.3.6.2.4, A.4</w:t>
            </w:r>
          </w:p>
        </w:tc>
      </w:tr>
      <w:tr w:rsidR="00607671" w14:paraId="46F700FD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A16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ADA56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679D64A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CB6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0A13C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562F79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80307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92E16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671" w14:paraId="3E00049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E959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ECC34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CBFC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53949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38E1F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3A715C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F492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C505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3087F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9E9BF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916A9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4F4454E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C5375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A7E4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A59C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32326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84C50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D6FA101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0D53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DAFC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7C74B32B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08AB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92E6B" w14:textId="77777777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9BCCD42" w14:textId="6882078E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2023ACBD" w14:textId="77777777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24556E49" w14:textId="68CEE31F" w:rsidR="00C8489D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07671" w:rsidRPr="008863B9" w14:paraId="121F7974" w14:textId="77777777" w:rsidTr="00F04A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A71DB" w14:textId="77777777" w:rsidR="00607671" w:rsidRPr="008863B9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EB480" w14:textId="77777777" w:rsidR="00607671" w:rsidRPr="008863B9" w:rsidRDefault="00607671" w:rsidP="00F04A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671" w14:paraId="5E4E24C8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320A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3B0D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5FC4C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00CE22C" w14:textId="77777777" w:rsidR="00607671" w:rsidRDefault="00607671" w:rsidP="00607671">
      <w:pPr>
        <w:rPr>
          <w:noProof/>
        </w:rPr>
        <w:sectPr w:rsidR="00607671" w:rsidSect="006076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DA7D9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32CFF07" w14:textId="7777777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71C4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0"/>
      <w:bookmarkEnd w:id="1"/>
      <w:bookmarkEnd w:id="2"/>
      <w:bookmarkEnd w:id="3"/>
      <w:bookmarkEnd w:id="4"/>
    </w:p>
    <w:p w14:paraId="57121629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7B08CD0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184E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5A60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0065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15A1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B3C0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42B1C37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30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6C" w14:textId="77777777" w:rsidR="001F42BE" w:rsidRPr="001A01C4" w:rsidRDefault="001F42BE" w:rsidP="0078742B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C70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F2A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14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1A01C4">
              <w:t>Routing indicator update data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Pr="001A01C4">
              <w:rPr>
                <w:rFonts w:cs="Arial"/>
                <w:szCs w:val="18"/>
              </w:rPr>
              <w:t>s</w:t>
            </w:r>
            <w:r w:rsidRPr="001A01C4">
              <w:rPr>
                <w:rFonts w:cs="Arial" w:hint="eastAsia"/>
                <w:szCs w:val="18"/>
              </w:rPr>
              <w:t>ecured packet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0D5AB35F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324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09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895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8A0" w14:textId="2F40206B" w:rsidR="001F42BE" w:rsidRPr="001A01C4" w:rsidRDefault="00D82B31" w:rsidP="0078742B">
            <w:pPr>
              <w:pStyle w:val="TAL"/>
            </w:pPr>
            <w:r w:rsidRPr="001A01C4">
              <w:t>1</w:t>
            </w:r>
            <w:r w:rsidR="001F42BE" w:rsidRPr="001A01C4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6C91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2F6F12F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E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10B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4E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0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47A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CA57EA" w:rsidRPr="00CA57EA" w14:paraId="0F3930F7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0F4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7E6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26E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191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5B8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78ED969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B78C14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1585B81B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F4994F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3AA39B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CA57EA" w:rsidRPr="00CA57EA" w14:paraId="6C8EFC33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D80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742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E10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28B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51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4DB0BDF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73FC08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4C986FD6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072FAC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21BCA58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  <w:tr w:rsidR="000A66E6" w:rsidRPr="00CA57EA" w14:paraId="4B1E5828" w14:textId="77777777" w:rsidTr="00CA57EA">
        <w:trPr>
          <w:jc w:val="center"/>
          <w:ins w:id="6" w:author="Ulrich Wiehe" w:date="2024-04-02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A26" w14:textId="41CC7E65" w:rsidR="000A66E6" w:rsidRDefault="000A66E6">
            <w:pPr>
              <w:pStyle w:val="TAL"/>
              <w:rPr>
                <w:ins w:id="7" w:author="Ulrich Wiehe" w:date="2024-04-02T14:10:00Z"/>
                <w:noProof/>
              </w:rPr>
            </w:pPr>
            <w:ins w:id="8" w:author="Ulrich Wiehe" w:date="2024-04-02T14:11:00Z">
              <w:r>
                <w:rPr>
                  <w:noProof/>
                </w:rPr>
                <w:t>disasterCondPlmnIds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511" w14:textId="68DD9A76" w:rsidR="000A66E6" w:rsidRDefault="000A66E6">
            <w:pPr>
              <w:pStyle w:val="TAL"/>
              <w:rPr>
                <w:ins w:id="9" w:author="Ulrich Wiehe" w:date="2024-04-02T14:10:00Z"/>
                <w:lang w:eastAsia="zh-CN"/>
              </w:rPr>
            </w:pPr>
            <w:ins w:id="10" w:author="Ulrich Wiehe" w:date="2024-04-02T14:11:00Z">
              <w:r>
                <w:rPr>
                  <w:lang w:eastAsia="zh-CN"/>
                </w:rPr>
                <w:t>array(PlmnI</w:t>
              </w:r>
            </w:ins>
            <w:ins w:id="11" w:author="Ulrich Wiehe" w:date="2024-04-02T14:12:00Z">
              <w:r>
                <w:rPr>
                  <w:lang w:eastAsia="zh-CN"/>
                </w:rPr>
                <w:t>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08" w14:textId="0C329FF6" w:rsidR="000A66E6" w:rsidRDefault="000A66E6">
            <w:pPr>
              <w:pStyle w:val="TAC"/>
              <w:rPr>
                <w:ins w:id="12" w:author="Ulrich Wiehe" w:date="2024-04-02T14:10:00Z"/>
              </w:rPr>
            </w:pPr>
            <w:ins w:id="13" w:author="Ulrich Wiehe" w:date="2024-04-02T14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871" w14:textId="0D538CA3" w:rsidR="000A66E6" w:rsidRDefault="000A66E6">
            <w:pPr>
              <w:pStyle w:val="TAL"/>
              <w:rPr>
                <w:ins w:id="14" w:author="Ulrich Wiehe" w:date="2024-04-02T14:10:00Z"/>
              </w:rPr>
            </w:pPr>
            <w:ins w:id="15" w:author="Ulrich Wiehe" w:date="2024-04-02T14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23C" w14:textId="77777777" w:rsidR="00F26363" w:rsidRDefault="000A66E6" w:rsidP="00B031AF">
            <w:pPr>
              <w:pStyle w:val="TAL"/>
              <w:rPr>
                <w:ins w:id="16" w:author="Ulrich Wiehe rev2" w:date="2024-04-18T05:56:00Z"/>
                <w:rFonts w:cs="Arial"/>
                <w:szCs w:val="18"/>
                <w:lang w:eastAsia="zh-CN"/>
              </w:rPr>
            </w:pPr>
            <w:ins w:id="17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List of PLMN Ids identifying PLMNs </w:t>
              </w:r>
            </w:ins>
            <w:ins w:id="18" w:author="Ulrich Wiehe" w:date="2024-04-04T08:11:00Z">
              <w:r w:rsidR="00B031AF">
                <w:rPr>
                  <w:rFonts w:cs="Arial"/>
                  <w:szCs w:val="18"/>
                  <w:lang w:eastAsia="zh-CN"/>
                </w:rPr>
                <w:t xml:space="preserve">allowed </w:t>
              </w:r>
            </w:ins>
            <w:ins w:id="19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to be used </w:t>
              </w:r>
            </w:ins>
            <w:ins w:id="20" w:author="Ulrich Wiehe" w:date="2024-04-02T14:13:00Z">
              <w:r>
                <w:rPr>
                  <w:rFonts w:cs="Arial"/>
                  <w:szCs w:val="18"/>
                  <w:lang w:eastAsia="zh-CN"/>
                </w:rPr>
                <w:t>in Disaster Conditions</w:t>
              </w:r>
            </w:ins>
            <w:ins w:id="21" w:author="Ulrich Wiehe rev2" w:date="2024-04-18T05:56:00Z">
              <w:r w:rsidR="00F2636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895850E" w14:textId="554C39E3" w:rsidR="00607671" w:rsidRDefault="00756BD0" w:rsidP="00B031AF">
            <w:pPr>
              <w:pStyle w:val="TAL"/>
              <w:rPr>
                <w:ins w:id="22" w:author="Ulrich Wiehe" w:date="2024-04-02T14:10:00Z"/>
                <w:rFonts w:cs="Arial"/>
                <w:szCs w:val="18"/>
                <w:lang w:eastAsia="zh-CN"/>
              </w:rPr>
            </w:pPr>
            <w:ins w:id="23" w:author="Ulrich Wiehe rev1" w:date="2024-04-17T13:25:00Z">
              <w:r>
                <w:rPr>
                  <w:rFonts w:cs="Arial"/>
                  <w:szCs w:val="18"/>
                  <w:lang w:eastAsia="zh-CN"/>
                </w:rPr>
                <w:br/>
                <w:t>May be present when sent from UDR to UDM</w:t>
              </w:r>
            </w:ins>
            <w:ins w:id="24" w:author="Ulrich Wiehe rev2" w:date="2024-04-18T05:56:00Z">
              <w:r w:rsidR="00F2636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3369159" w14:textId="77777777" w:rsidR="001F42BE" w:rsidRPr="001A01C4" w:rsidRDefault="001F42BE" w:rsidP="001F42BE">
      <w:pPr>
        <w:rPr>
          <w:lang w:val="en-US"/>
        </w:rPr>
      </w:pPr>
    </w:p>
    <w:p w14:paraId="7044DF22" w14:textId="37433FA8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25270797"/>
      <w:bookmarkStart w:id="26" w:name="_Toc34310454"/>
      <w:bookmarkStart w:id="27" w:name="_Toc36464976"/>
      <w:bookmarkStart w:id="28" w:name="_Toc51944708"/>
      <w:bookmarkStart w:id="29" w:name="_Toc162360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C835C" w14:textId="77777777" w:rsidR="001F42BE" w:rsidRPr="001A01C4" w:rsidRDefault="001F42BE" w:rsidP="00CB0D24">
      <w:pPr>
        <w:pStyle w:val="Heading1"/>
      </w:pPr>
      <w:bookmarkStart w:id="30" w:name="_Toc25270810"/>
      <w:bookmarkStart w:id="31" w:name="_Toc34310467"/>
      <w:bookmarkStart w:id="32" w:name="_Toc36464989"/>
      <w:bookmarkStart w:id="33" w:name="_Toc51944721"/>
      <w:bookmarkStart w:id="34" w:name="_Toc162360156"/>
      <w:bookmarkStart w:id="35" w:name="_Hlk120051089"/>
      <w:bookmarkStart w:id="36" w:name="historyclause"/>
      <w:bookmarkEnd w:id="25"/>
      <w:bookmarkEnd w:id="26"/>
      <w:bookmarkEnd w:id="27"/>
      <w:bookmarkEnd w:id="28"/>
      <w:bookmarkEnd w:id="29"/>
      <w:r w:rsidRPr="001A01C4">
        <w:t>A.</w:t>
      </w:r>
      <w:r w:rsidRPr="001A01C4">
        <w:rPr>
          <w:lang w:eastAsia="zh-CN"/>
        </w:rPr>
        <w:t>4</w:t>
      </w:r>
      <w:r w:rsidRPr="001A01C4">
        <w:tab/>
        <w:t>Nausf_</w:t>
      </w:r>
      <w:r w:rsidRPr="001A01C4">
        <w:rPr>
          <w:rFonts w:eastAsia="SimSun" w:hint="eastAsia"/>
          <w:lang w:eastAsia="zh-CN"/>
        </w:rPr>
        <w:t>UPU</w:t>
      </w:r>
      <w:r w:rsidRPr="001A01C4">
        <w:rPr>
          <w:rFonts w:eastAsia="SimSun"/>
          <w:lang w:eastAsia="zh-CN"/>
        </w:rPr>
        <w:t>Protection</w:t>
      </w:r>
      <w:r w:rsidRPr="001A01C4" w:rsidDel="00F95B57">
        <w:t xml:space="preserve"> </w:t>
      </w:r>
      <w:r w:rsidRPr="001A01C4">
        <w:t>API</w:t>
      </w:r>
      <w:bookmarkEnd w:id="30"/>
      <w:bookmarkEnd w:id="31"/>
      <w:bookmarkEnd w:id="32"/>
      <w:bookmarkEnd w:id="33"/>
      <w:bookmarkEnd w:id="34"/>
    </w:p>
    <w:p w14:paraId="5533296F" w14:textId="77777777" w:rsidR="00B432C8" w:rsidRDefault="00B432C8" w:rsidP="00B432C8">
      <w:pPr>
        <w:pStyle w:val="PL"/>
      </w:pPr>
      <w:bookmarkStart w:id="37" w:name="_Hlk160631546"/>
      <w:r w:rsidRPr="001A01C4">
        <w:t>openapi: 3.0.0</w:t>
      </w:r>
    </w:p>
    <w:p w14:paraId="43D50B18" w14:textId="77777777" w:rsidR="00607671" w:rsidRPr="00607671" w:rsidRDefault="00607671" w:rsidP="00B432C8">
      <w:pPr>
        <w:pStyle w:val="PL"/>
        <w:rPr>
          <w:color w:val="0070C0"/>
        </w:rPr>
      </w:pPr>
    </w:p>
    <w:p w14:paraId="241B4DB7" w14:textId="20C8FE6B" w:rsidR="00607671" w:rsidRPr="00607671" w:rsidRDefault="00607671" w:rsidP="00B432C8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63760BDA" w14:textId="77777777" w:rsidR="00607671" w:rsidRPr="00607671" w:rsidRDefault="00607671" w:rsidP="00B432C8">
      <w:pPr>
        <w:pStyle w:val="PL"/>
        <w:rPr>
          <w:color w:val="0070C0"/>
        </w:rPr>
      </w:pPr>
    </w:p>
    <w:bookmarkEnd w:id="37"/>
    <w:bookmarkEnd w:id="35"/>
    <w:p w14:paraId="04F736DF" w14:textId="77777777" w:rsidR="00B432C8" w:rsidRPr="001A01C4" w:rsidRDefault="00B432C8" w:rsidP="00B432C8">
      <w:pPr>
        <w:pStyle w:val="PL"/>
      </w:pPr>
    </w:p>
    <w:p w14:paraId="1B00C2C9" w14:textId="77777777" w:rsidR="00B432C8" w:rsidRPr="001A01C4" w:rsidRDefault="00B432C8" w:rsidP="00B432C8">
      <w:pPr>
        <w:pStyle w:val="PL"/>
      </w:pPr>
      <w:r w:rsidRPr="001A01C4">
        <w:t xml:space="preserve">    Upu</w:t>
      </w:r>
      <w:r w:rsidRPr="001A01C4">
        <w:rPr>
          <w:lang w:eastAsia="zh-CN"/>
        </w:rPr>
        <w:t>D</w:t>
      </w:r>
      <w:r w:rsidRPr="001A01C4">
        <w:t>ata:</w:t>
      </w:r>
    </w:p>
    <w:p w14:paraId="3E34E39B" w14:textId="77777777" w:rsidR="007D47D0" w:rsidRDefault="00B432C8" w:rsidP="00B432C8">
      <w:pPr>
        <w:pStyle w:val="PL"/>
        <w:rPr>
          <w:ins w:id="38" w:author="Ulrich Wiehe" w:date="2024-04-02T14:36:00Z"/>
          <w:lang w:val="en-US"/>
        </w:rPr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ins w:id="39" w:author="Ulrich Wiehe" w:date="2024-04-02T14:36:00Z">
        <w:r w:rsidR="007D47D0">
          <w:rPr>
            <w:lang w:val="en-US"/>
          </w:rPr>
          <w:t>&gt;</w:t>
        </w:r>
      </w:ins>
    </w:p>
    <w:p w14:paraId="008F4CBE" w14:textId="77777777" w:rsidR="007D47D0" w:rsidRDefault="007D47D0" w:rsidP="00B432C8">
      <w:pPr>
        <w:pStyle w:val="PL"/>
        <w:rPr>
          <w:ins w:id="40" w:author="Ulrich Wiehe" w:date="2024-04-02T14:36:00Z"/>
          <w:lang w:val="en-US"/>
        </w:rPr>
      </w:pPr>
      <w:ins w:id="41" w:author="Ulrich Wiehe" w:date="2024-04-02T14:36:00Z">
        <w:r>
          <w:rPr>
            <w:lang w:val="en-US"/>
          </w:rPr>
          <w:t xml:space="preserve">        </w:t>
        </w:r>
      </w:ins>
      <w:r w:rsidR="00B432C8" w:rsidRPr="001A01C4">
        <w:t xml:space="preserve">Contains </w:t>
      </w:r>
      <w:r w:rsidR="00B432C8" w:rsidRPr="00CC548D">
        <w:rPr>
          <w:lang w:val="en-US"/>
        </w:rPr>
        <w:t>UE parameters update data set</w:t>
      </w:r>
      <w:r w:rsidR="00B432C8" w:rsidRPr="00CC548D">
        <w:rPr>
          <w:rFonts w:hint="eastAsia"/>
          <w:lang w:val="en-US" w:eastAsia="zh-CN"/>
        </w:rPr>
        <w:t xml:space="preserve"> (e</w:t>
      </w:r>
      <w:r w:rsidR="00B432C8" w:rsidRPr="001A01C4">
        <w:t xml:space="preserve">.g., </w:t>
      </w:r>
      <w:r w:rsidR="00B432C8" w:rsidRPr="001A01C4">
        <w:rPr>
          <w:lang w:val="en-US"/>
        </w:rPr>
        <w:t>the updated Routing ID Data</w:t>
      </w:r>
    </w:p>
    <w:p w14:paraId="073D4E39" w14:textId="07E0CD47" w:rsidR="00B432C8" w:rsidRPr="001A01C4" w:rsidRDefault="007D47D0" w:rsidP="00B432C8">
      <w:pPr>
        <w:pStyle w:val="PL"/>
      </w:pPr>
      <w:ins w:id="42" w:author="Ulrich Wiehe" w:date="2024-04-02T14:36:00Z">
        <w:r>
          <w:rPr>
            <w:lang w:val="en-US"/>
          </w:rPr>
          <w:t xml:space="preserve">       </w:t>
        </w:r>
      </w:ins>
      <w:r w:rsidR="00B432C8" w:rsidRPr="001A01C4">
        <w:rPr>
          <w:rFonts w:hint="eastAsia"/>
          <w:lang w:val="en-US" w:eastAsia="zh-CN"/>
        </w:rPr>
        <w:t xml:space="preserve"> or the</w:t>
      </w:r>
      <w:r w:rsidR="00B432C8" w:rsidRPr="00CC548D">
        <w:rPr>
          <w:lang w:val="en-US"/>
        </w:rPr>
        <w:t xml:space="preserve"> Default configured NSSAI</w:t>
      </w:r>
      <w:r w:rsidR="00CA57EA">
        <w:rPr>
          <w:lang w:val="en-US"/>
        </w:rPr>
        <w:t xml:space="preserve"> or the disaster roaming parameters</w:t>
      </w:r>
      <w:r w:rsidR="00B432C8" w:rsidRPr="001A01C4">
        <w:rPr>
          <w:rFonts w:hint="eastAsia"/>
          <w:lang w:val="en-US" w:eastAsia="zh-CN"/>
        </w:rPr>
        <w:t>)</w:t>
      </w:r>
      <w:r w:rsidR="00B432C8" w:rsidRPr="001A01C4">
        <w:rPr>
          <w:rFonts w:cs="Arial"/>
          <w:szCs w:val="18"/>
        </w:rPr>
        <w:t>.</w:t>
      </w:r>
    </w:p>
    <w:p w14:paraId="55EE92D5" w14:textId="77777777" w:rsidR="00B432C8" w:rsidRPr="001A01C4" w:rsidRDefault="00B432C8" w:rsidP="00B432C8">
      <w:pPr>
        <w:pStyle w:val="PL"/>
      </w:pPr>
      <w:r w:rsidRPr="001A01C4">
        <w:t xml:space="preserve">      type: object</w:t>
      </w:r>
    </w:p>
    <w:p w14:paraId="3C83E313" w14:textId="77777777" w:rsidR="00B432C8" w:rsidRPr="001A01C4" w:rsidRDefault="00B432C8" w:rsidP="00B432C8">
      <w:pPr>
        <w:pStyle w:val="PL"/>
      </w:pPr>
      <w:r w:rsidRPr="001A01C4">
        <w:t xml:space="preserve">      properties:</w:t>
      </w:r>
    </w:p>
    <w:p w14:paraId="2AAB26BF" w14:textId="77777777" w:rsidR="00B432C8" w:rsidRPr="001A01C4" w:rsidRDefault="00B432C8" w:rsidP="00B432C8">
      <w:pPr>
        <w:pStyle w:val="PL"/>
      </w:pPr>
      <w:r w:rsidRPr="001A01C4">
        <w:t xml:space="preserve">        </w:t>
      </w:r>
      <w:r w:rsidRPr="001A01C4">
        <w:rPr>
          <w:lang w:eastAsia="zh-CN"/>
        </w:rPr>
        <w:t>secPacket</w:t>
      </w:r>
      <w:r w:rsidRPr="001A01C4">
        <w:t>:</w:t>
      </w:r>
    </w:p>
    <w:p w14:paraId="02FA34DF" w14:textId="77777777" w:rsidR="00B432C8" w:rsidRPr="001A01C4" w:rsidRDefault="00B432C8" w:rsidP="00B432C8">
      <w:pPr>
        <w:pStyle w:val="PL"/>
        <w:rPr>
          <w:lang w:val="en-US" w:eastAsia="zh-CN"/>
        </w:rPr>
      </w:pPr>
      <w:r w:rsidRPr="001A01C4">
        <w:t xml:space="preserve">          </w:t>
      </w:r>
      <w:r w:rsidRPr="001A01C4">
        <w:rPr>
          <w:lang w:val="en-US"/>
        </w:rPr>
        <w:t>$ref: '</w:t>
      </w:r>
      <w:r w:rsidRPr="001A01C4">
        <w:t>TS29509_Nausf_SoRProtection.yaml</w:t>
      </w:r>
      <w:r w:rsidRPr="001A01C4">
        <w:rPr>
          <w:lang w:val="en-US"/>
        </w:rPr>
        <w:t>#/components/schemas/</w:t>
      </w:r>
      <w:r w:rsidRPr="001A01C4">
        <w:t>SecuredPacket</w:t>
      </w:r>
      <w:r w:rsidRPr="001A01C4">
        <w:rPr>
          <w:lang w:val="en-US"/>
        </w:rPr>
        <w:t>'</w:t>
      </w:r>
    </w:p>
    <w:p w14:paraId="53CB0D6D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</w:t>
      </w:r>
      <w:r w:rsidRPr="001A01C4">
        <w:rPr>
          <w:lang w:val="en-US" w:eastAsia="zh-CN"/>
        </w:rPr>
        <w:t xml:space="preserve">   </w:t>
      </w:r>
      <w:r w:rsidRPr="001A01C4">
        <w:rPr>
          <w:lang w:eastAsia="zh-CN"/>
        </w:rPr>
        <w:t>defaultConfNssai:</w:t>
      </w:r>
    </w:p>
    <w:p w14:paraId="2FCEF434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</w:t>
      </w:r>
      <w:r w:rsidRPr="001A01C4">
        <w:rPr>
          <w:lang w:val="en-US" w:eastAsia="zh-CN"/>
        </w:rPr>
        <w:t xml:space="preserve"> </w:t>
      </w:r>
      <w:r w:rsidRPr="001A01C4">
        <w:rPr>
          <w:lang w:val="en-US"/>
        </w:rPr>
        <w:t xml:space="preserve"> type: array</w:t>
      </w:r>
    </w:p>
    <w:p w14:paraId="317B45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items:</w:t>
      </w:r>
    </w:p>
    <w:p w14:paraId="611525F1" w14:textId="77777777" w:rsidR="00B432C8" w:rsidRPr="001A01C4" w:rsidRDefault="00B432C8" w:rsidP="00B432C8">
      <w:pPr>
        <w:pStyle w:val="PL"/>
      </w:pPr>
      <w:r w:rsidRPr="001A01C4">
        <w:t xml:space="preserve">            $ref: </w:t>
      </w:r>
      <w:r w:rsidRPr="001A01C4">
        <w:rPr>
          <w:lang w:val="en-US"/>
        </w:rPr>
        <w:t>'</w:t>
      </w:r>
      <w:r w:rsidRPr="001A01C4">
        <w:t>TS29571_CommonData.yaml</w:t>
      </w:r>
      <w:r w:rsidRPr="001A01C4">
        <w:rPr>
          <w:lang w:val="en-US"/>
        </w:rPr>
        <w:t>#/components/schemas/</w:t>
      </w:r>
      <w:r w:rsidRPr="001A01C4">
        <w:t>Snssai'</w:t>
      </w:r>
    </w:p>
    <w:p w14:paraId="035D72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32ED6551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routingId:</w:t>
      </w:r>
    </w:p>
    <w:p w14:paraId="5854B349" w14:textId="77777777" w:rsidR="00B432C8" w:rsidRPr="001A01C4" w:rsidRDefault="00B432C8" w:rsidP="00B432C8">
      <w:pPr>
        <w:pStyle w:val="PL"/>
      </w:pPr>
      <w:r w:rsidRPr="001A01C4">
        <w:rPr>
          <w:lang w:val="en-US"/>
        </w:rPr>
        <w:t xml:space="preserve">          $ref: 'TS29544_Nspaf_SecuredPacket.yaml#/components/schemas/RoutingId'</w:t>
      </w:r>
    </w:p>
    <w:p w14:paraId="20B3D965" w14:textId="0E56F4C4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EA7CC10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64C4984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2BF93B9F" w14:textId="6E96C3D7" w:rsidR="000A66E6" w:rsidRDefault="00CA57EA" w:rsidP="00CA57EA">
      <w:pPr>
        <w:pStyle w:val="PL"/>
        <w:rPr>
          <w:ins w:id="43" w:author="Ulrich Wiehe" w:date="2024-04-02T14:15:00Z"/>
          <w:lang w:val="en-US"/>
        </w:rPr>
      </w:pPr>
      <w:r>
        <w:rPr>
          <w:lang w:val="en-US"/>
        </w:rPr>
        <w:t xml:space="preserve">          type: boolean</w:t>
      </w:r>
    </w:p>
    <w:p w14:paraId="4CCAE273" w14:textId="710882A4" w:rsidR="000A66E6" w:rsidRDefault="000A66E6" w:rsidP="00CA57EA">
      <w:pPr>
        <w:pStyle w:val="PL"/>
        <w:rPr>
          <w:ins w:id="44" w:author="Ulrich Wiehe" w:date="2024-04-02T14:15:00Z"/>
          <w:lang w:val="en-US"/>
        </w:rPr>
      </w:pPr>
      <w:ins w:id="45" w:author="Ulrich Wiehe" w:date="2024-04-02T14:15:00Z">
        <w:r>
          <w:rPr>
            <w:lang w:val="en-US"/>
          </w:rPr>
          <w:t xml:space="preserve">        disasterCondPlmnIds:</w:t>
        </w:r>
      </w:ins>
    </w:p>
    <w:p w14:paraId="52C8BB29" w14:textId="77777777" w:rsidR="000A66E6" w:rsidRPr="001A01C4" w:rsidRDefault="000A66E6" w:rsidP="000A66E6">
      <w:pPr>
        <w:pStyle w:val="PL"/>
        <w:rPr>
          <w:ins w:id="46" w:author="Ulrich Wiehe" w:date="2024-04-02T14:17:00Z"/>
        </w:rPr>
      </w:pPr>
      <w:ins w:id="47" w:author="Ulrich Wiehe" w:date="2024-04-02T14:17:00Z">
        <w:r w:rsidRPr="001A01C4">
          <w:t xml:space="preserve">          type: array</w:t>
        </w:r>
      </w:ins>
    </w:p>
    <w:p w14:paraId="79C0FC0B" w14:textId="77777777" w:rsidR="000A66E6" w:rsidRPr="001A01C4" w:rsidRDefault="000A66E6" w:rsidP="000A66E6">
      <w:pPr>
        <w:pStyle w:val="PL"/>
        <w:rPr>
          <w:ins w:id="48" w:author="Ulrich Wiehe" w:date="2024-04-02T14:17:00Z"/>
        </w:rPr>
      </w:pPr>
      <w:ins w:id="49" w:author="Ulrich Wiehe" w:date="2024-04-02T14:17:00Z">
        <w:r w:rsidRPr="001A01C4">
          <w:lastRenderedPageBreak/>
          <w:t xml:space="preserve">          items:</w:t>
        </w:r>
      </w:ins>
    </w:p>
    <w:p w14:paraId="3E436298" w14:textId="3F1F7BF7" w:rsidR="000A66E6" w:rsidRPr="001A01C4" w:rsidRDefault="000A66E6" w:rsidP="000A66E6">
      <w:pPr>
        <w:pStyle w:val="PL"/>
        <w:rPr>
          <w:ins w:id="50" w:author="Ulrich Wiehe" w:date="2024-04-02T14:17:00Z"/>
        </w:rPr>
      </w:pPr>
      <w:ins w:id="51" w:author="Ulrich Wiehe" w:date="2024-04-02T14:17:00Z">
        <w:r w:rsidRPr="001A01C4">
          <w:t xml:space="preserve">      </w:t>
        </w:r>
        <w:r>
          <w:t xml:space="preserve">  </w:t>
        </w:r>
        <w:r w:rsidRPr="001A01C4">
          <w:t xml:space="preserve">    $ref: 'TS29571_CommonData.yaml#/components/schemas/PlmnId'</w:t>
        </w:r>
      </w:ins>
    </w:p>
    <w:p w14:paraId="2FA002AD" w14:textId="77777777" w:rsidR="000A66E6" w:rsidRPr="001A01C4" w:rsidRDefault="000A66E6" w:rsidP="000A66E6">
      <w:pPr>
        <w:pStyle w:val="PL"/>
        <w:rPr>
          <w:ins w:id="52" w:author="Ulrich Wiehe" w:date="2024-04-02T14:17:00Z"/>
        </w:rPr>
      </w:pPr>
      <w:ins w:id="53" w:author="Ulrich Wiehe" w:date="2024-04-02T14:17:00Z">
        <w:r w:rsidRPr="001A01C4">
          <w:t xml:space="preserve">          minItems: 1</w:t>
        </w:r>
      </w:ins>
    </w:p>
    <w:p w14:paraId="2CA5185F" w14:textId="77777777" w:rsidR="000A66E6" w:rsidRDefault="000A66E6" w:rsidP="00CA57EA">
      <w:pPr>
        <w:pStyle w:val="PL"/>
        <w:rPr>
          <w:lang w:val="en-US"/>
        </w:rPr>
      </w:pPr>
    </w:p>
    <w:p w14:paraId="134482A6" w14:textId="77777777" w:rsidR="00607671" w:rsidRPr="00607671" w:rsidRDefault="00607671" w:rsidP="00607671">
      <w:pPr>
        <w:pStyle w:val="PL"/>
        <w:rPr>
          <w:color w:val="0070C0"/>
        </w:rPr>
      </w:pPr>
    </w:p>
    <w:p w14:paraId="4654CE61" w14:textId="77777777" w:rsidR="00607671" w:rsidRPr="00607671" w:rsidRDefault="00607671" w:rsidP="00607671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3E7E424B" w14:textId="77777777" w:rsidR="00607671" w:rsidRPr="00607671" w:rsidRDefault="00607671" w:rsidP="00607671">
      <w:pPr>
        <w:pStyle w:val="PL"/>
        <w:rPr>
          <w:color w:val="0070C0"/>
        </w:rPr>
      </w:pPr>
    </w:p>
    <w:p w14:paraId="708E7128" w14:textId="77777777" w:rsidR="0012090E" w:rsidRPr="001A01C4" w:rsidRDefault="0012090E" w:rsidP="001F42BE">
      <w:pPr>
        <w:pStyle w:val="PL"/>
        <w:rPr>
          <w:lang w:val="en-US"/>
        </w:rPr>
      </w:pPr>
    </w:p>
    <w:p w14:paraId="53945B2C" w14:textId="647AB68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5270811"/>
      <w:bookmarkStart w:id="55" w:name="_Toc34310468"/>
      <w:bookmarkStart w:id="56" w:name="_Toc36464990"/>
      <w:bookmarkStart w:id="57" w:name="_Toc51944722"/>
      <w:bookmarkStart w:id="58" w:name="_Toc162360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4"/>
    <w:bookmarkEnd w:id="55"/>
    <w:bookmarkEnd w:id="56"/>
    <w:bookmarkEnd w:id="57"/>
    <w:bookmarkEnd w:id="58"/>
    <w:bookmarkEnd w:id="36"/>
    <w:sectPr w:rsidR="00607671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F79A0" w14:textId="77777777" w:rsidR="00FE3D55" w:rsidRDefault="00FE3D55">
      <w:r>
        <w:separator/>
      </w:r>
    </w:p>
  </w:endnote>
  <w:endnote w:type="continuationSeparator" w:id="0">
    <w:p w14:paraId="772DD25A" w14:textId="77777777" w:rsidR="00FE3D55" w:rsidRDefault="00FE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DA83" w14:textId="77777777" w:rsidR="00FE3D55" w:rsidRDefault="00FE3D55">
      <w:r>
        <w:separator/>
      </w:r>
    </w:p>
  </w:footnote>
  <w:footnote w:type="continuationSeparator" w:id="0">
    <w:p w14:paraId="51820884" w14:textId="77777777" w:rsidR="00FE3D55" w:rsidRDefault="00FE3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AF86" w14:textId="77777777" w:rsidR="00607671" w:rsidRDefault="00607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00B99D3D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63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21A50D2B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63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2">
    <w15:presenceInfo w15:providerId="None" w15:userId="Ulrich Wiehe rev2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7F12"/>
    <w:rsid w:val="00080512"/>
    <w:rsid w:val="0008603C"/>
    <w:rsid w:val="000871B9"/>
    <w:rsid w:val="00095CAC"/>
    <w:rsid w:val="000A1EA8"/>
    <w:rsid w:val="000A25D0"/>
    <w:rsid w:val="000A66E6"/>
    <w:rsid w:val="000C47C3"/>
    <w:rsid w:val="000C54FD"/>
    <w:rsid w:val="000D1CF9"/>
    <w:rsid w:val="000D3DAE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3525"/>
    <w:rsid w:val="00140D68"/>
    <w:rsid w:val="001422FB"/>
    <w:rsid w:val="00150CA7"/>
    <w:rsid w:val="001532DD"/>
    <w:rsid w:val="001622B3"/>
    <w:rsid w:val="00164D39"/>
    <w:rsid w:val="00167982"/>
    <w:rsid w:val="001701B5"/>
    <w:rsid w:val="0017370E"/>
    <w:rsid w:val="00175BC2"/>
    <w:rsid w:val="001912A9"/>
    <w:rsid w:val="001A01C4"/>
    <w:rsid w:val="001A0394"/>
    <w:rsid w:val="001A4C42"/>
    <w:rsid w:val="001A5B19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75F0"/>
    <w:rsid w:val="00267AF7"/>
    <w:rsid w:val="00270EEF"/>
    <w:rsid w:val="00274393"/>
    <w:rsid w:val="0028014F"/>
    <w:rsid w:val="00281534"/>
    <w:rsid w:val="002A0967"/>
    <w:rsid w:val="002A1407"/>
    <w:rsid w:val="002A5EFC"/>
    <w:rsid w:val="002B6339"/>
    <w:rsid w:val="002C0C5F"/>
    <w:rsid w:val="002C5AB6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3F588F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345EC"/>
    <w:rsid w:val="00435374"/>
    <w:rsid w:val="00447686"/>
    <w:rsid w:val="00451014"/>
    <w:rsid w:val="00451FD5"/>
    <w:rsid w:val="00462FF5"/>
    <w:rsid w:val="00465515"/>
    <w:rsid w:val="004857BD"/>
    <w:rsid w:val="00486979"/>
    <w:rsid w:val="004872F3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43E6C"/>
    <w:rsid w:val="0054400B"/>
    <w:rsid w:val="005450A2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7078"/>
    <w:rsid w:val="00607671"/>
    <w:rsid w:val="00612ABC"/>
    <w:rsid w:val="00614FDF"/>
    <w:rsid w:val="006153D2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6BD0"/>
    <w:rsid w:val="007575F4"/>
    <w:rsid w:val="0075791A"/>
    <w:rsid w:val="00765D7B"/>
    <w:rsid w:val="00767E74"/>
    <w:rsid w:val="00773EA8"/>
    <w:rsid w:val="00774DA4"/>
    <w:rsid w:val="007770C6"/>
    <w:rsid w:val="00780D41"/>
    <w:rsid w:val="00780DF1"/>
    <w:rsid w:val="00781F0F"/>
    <w:rsid w:val="00782CDF"/>
    <w:rsid w:val="0078742B"/>
    <w:rsid w:val="00790056"/>
    <w:rsid w:val="007A13B5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47D0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50711"/>
    <w:rsid w:val="00853725"/>
    <w:rsid w:val="00857A73"/>
    <w:rsid w:val="008674F0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F38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31AF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31E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89D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7C5"/>
    <w:rsid w:val="00D13978"/>
    <w:rsid w:val="00D209BD"/>
    <w:rsid w:val="00D2445C"/>
    <w:rsid w:val="00D278B8"/>
    <w:rsid w:val="00D30DCE"/>
    <w:rsid w:val="00D31D13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7314"/>
    <w:rsid w:val="00EC4A25"/>
    <w:rsid w:val="00EC5C62"/>
    <w:rsid w:val="00ED206B"/>
    <w:rsid w:val="00ED48DA"/>
    <w:rsid w:val="00ED6452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26363"/>
    <w:rsid w:val="00F325C8"/>
    <w:rsid w:val="00F32D46"/>
    <w:rsid w:val="00F34AE5"/>
    <w:rsid w:val="00F35E03"/>
    <w:rsid w:val="00F41BB4"/>
    <w:rsid w:val="00F45BE9"/>
    <w:rsid w:val="00F60555"/>
    <w:rsid w:val="00F60816"/>
    <w:rsid w:val="00F653B8"/>
    <w:rsid w:val="00F71557"/>
    <w:rsid w:val="00F8104D"/>
    <w:rsid w:val="00F9008D"/>
    <w:rsid w:val="00F901D5"/>
    <w:rsid w:val="00F93AA6"/>
    <w:rsid w:val="00F93D9C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E3D55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60767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585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4405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 rev2</cp:lastModifiedBy>
  <cp:revision>4</cp:revision>
  <cp:lastPrinted>2019-02-25T14:05:00Z</cp:lastPrinted>
  <dcterms:created xsi:type="dcterms:W3CDTF">2024-04-18T03:56:00Z</dcterms:created>
  <dcterms:modified xsi:type="dcterms:W3CDTF">2024-04-18T03:56:00Z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